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45A65" w14:textId="6AEBB941" w:rsidR="00E506DB" w:rsidRPr="00D914FB" w:rsidRDefault="00E506DB" w:rsidP="00D5674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F468D">
        <w:rPr>
          <w:rFonts w:hint="eastAsia"/>
          <w:b/>
          <w:i/>
          <w:noProof/>
          <w:sz w:val="28"/>
          <w:lang w:eastAsia="zh-CN"/>
        </w:rPr>
        <w:t>4089</w:t>
      </w:r>
    </w:p>
    <w:p w14:paraId="293CA923" w14:textId="77777777" w:rsidR="00E506DB" w:rsidRDefault="00E506DB" w:rsidP="00E506DB">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C5BC0" w:rsidR="001E41F3" w:rsidRPr="00410371" w:rsidRDefault="004F468D" w:rsidP="00F72BAA">
            <w:pPr>
              <w:pStyle w:val="CRCoverPage"/>
              <w:spacing w:after="0"/>
              <w:jc w:val="center"/>
              <w:rPr>
                <w:noProof/>
                <w:lang w:eastAsia="zh-CN"/>
              </w:rPr>
            </w:pPr>
            <w:r>
              <w:rPr>
                <w:rFonts w:hint="eastAsia"/>
                <w:b/>
                <w:noProof/>
                <w:sz w:val="28"/>
                <w:lang w:eastAsia="zh-CN"/>
              </w:rPr>
              <w:t>0773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E506DB">
              <w:rPr>
                <w:rFonts w:hint="eastAsia"/>
                <w:b/>
                <w:noProof/>
                <w:sz w:val="28"/>
                <w:lang w:eastAsia="zh-CN"/>
              </w:rPr>
              <w:t>1</w:t>
            </w:r>
            <w:r w:rsidR="007178B0" w:rsidRPr="00E506DB">
              <w:rPr>
                <w:rFonts w:hint="eastAsia"/>
                <w:b/>
                <w:noProof/>
                <w:sz w:val="28"/>
                <w:lang w:eastAsia="zh-CN"/>
              </w:rPr>
              <w:t>8.</w:t>
            </w:r>
            <w:r w:rsidR="00CE6EAA" w:rsidRPr="00E506DB">
              <w:rPr>
                <w:rFonts w:hint="eastAsia"/>
                <w:b/>
                <w:noProof/>
                <w:sz w:val="28"/>
                <w:lang w:eastAsia="zh-CN"/>
              </w:rPr>
              <w:t>3</w:t>
            </w:r>
            <w:r w:rsidR="007178B0" w:rsidRPr="00E506D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09172" w:rsidR="001E41F3" w:rsidRDefault="00E506DB" w:rsidP="00F02F58">
            <w:pPr>
              <w:pStyle w:val="CRCoverPage"/>
              <w:spacing w:after="0"/>
              <w:rPr>
                <w:noProof/>
                <w:lang w:eastAsia="zh-CN"/>
              </w:rPr>
            </w:pPr>
            <w:r w:rsidRPr="00E506DB">
              <w:rPr>
                <w:lang w:eastAsia="zh-CN"/>
              </w:rPr>
              <w:t>Addition of TT analysis for positioning test case</w:t>
            </w:r>
            <w:r w:rsidR="006F2831">
              <w:rPr>
                <w:rFonts w:hint="eastAsia"/>
                <w:lang w:eastAsia="zh-CN"/>
              </w:rPr>
              <w:t>s</w:t>
            </w:r>
            <w:r w:rsidRPr="00E506DB">
              <w:rPr>
                <w:lang w:eastAsia="zh-CN"/>
              </w:rPr>
              <w:t xml:space="preserve"> 17.2.4, 17.2.5 and 17.2.6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8F952" w:rsidR="001E41F3" w:rsidRDefault="00B564E1" w:rsidP="00E506DB">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E506D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C2CA0" w:rsidR="00B564E1" w:rsidRDefault="00CE6EAA" w:rsidP="00E506DB">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sidR="00E506DB">
              <w:rPr>
                <w:rFonts w:hint="eastAsia"/>
                <w:noProof/>
                <w:lang w:eastAsia="zh-CN"/>
              </w:rPr>
              <w:t>PRS-RSRPP reporting delay FR2 test cases</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CB71F" w:rsidR="00B564E1" w:rsidRDefault="00CE6EAA" w:rsidP="00E506DB">
            <w:pPr>
              <w:pStyle w:val="CRCoverPage"/>
              <w:spacing w:after="0"/>
              <w:rPr>
                <w:noProof/>
              </w:rPr>
            </w:pPr>
            <w:r>
              <w:rPr>
                <w:noProof/>
              </w:rPr>
              <w:t xml:space="preserve">The TT analysis </w:t>
            </w:r>
            <w:r>
              <w:rPr>
                <w:rFonts w:hint="eastAsia"/>
                <w:noProof/>
                <w:lang w:eastAsia="zh-CN"/>
              </w:rPr>
              <w:t xml:space="preserve">of TC </w:t>
            </w:r>
            <w:r w:rsidR="00E506DB">
              <w:rPr>
                <w:rFonts w:hint="eastAsia"/>
                <w:noProof/>
                <w:lang w:eastAsia="zh-CN"/>
              </w:rPr>
              <w:t>17.2.4, 17.2.5 and 7.2.6</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A8360B" w:rsidR="001E41F3" w:rsidRDefault="007178B0" w:rsidP="00E506DB">
            <w:pPr>
              <w:pStyle w:val="CRCoverPage"/>
              <w:spacing w:after="0"/>
              <w:ind w:left="100"/>
              <w:rPr>
                <w:noProof/>
              </w:rPr>
            </w:pPr>
            <w:r w:rsidRPr="007178B0">
              <w:rPr>
                <w:noProof/>
              </w:rPr>
              <w:t xml:space="preserve">Note for the editor: Please </w:t>
            </w:r>
            <w:r w:rsidR="00E506DB">
              <w:rPr>
                <w:rFonts w:hint="eastAsia"/>
                <w:noProof/>
                <w:lang w:eastAsia="zh-CN"/>
              </w:rPr>
              <w:t>add</w:t>
            </w:r>
            <w:r w:rsidRPr="007178B0">
              <w:rPr>
                <w:noProof/>
              </w:rPr>
              <w:t xml:space="preserve"> “</w:t>
            </w:r>
            <w:r w:rsidR="00C923AE">
              <w:rPr>
                <w:noProof/>
              </w:rPr>
              <w:t xml:space="preserve">37.571-1 </w:t>
            </w:r>
            <w:r w:rsidR="00E506DB">
              <w:rPr>
                <w:rFonts w:hint="eastAsia"/>
                <w:noProof/>
                <w:lang w:eastAsia="zh-CN"/>
              </w:rPr>
              <w:t>17.2.4+17.2.5+17.2.6</w:t>
            </w:r>
            <w:r w:rsidR="00C923AE">
              <w:rPr>
                <w:noProof/>
              </w:rPr>
              <w:t xml:space="preserve"> TT</w:t>
            </w:r>
            <w:r w:rsidR="00E14B7E" w:rsidRPr="007178B0">
              <w:rPr>
                <w:noProof/>
              </w:rPr>
              <w:t>.zip”</w:t>
            </w:r>
            <w:r w:rsidRPr="007178B0">
              <w:rPr>
                <w:noProof/>
              </w:rPr>
              <w:t xml:space="preserve">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FDAE11" w14:textId="56950DB2" w:rsidR="004C21E8" w:rsidRDefault="00E506DB" w:rsidP="007178B0">
      <w:pPr>
        <w:rPr>
          <w:color w:val="FF0000"/>
          <w:sz w:val="40"/>
          <w:lang w:eastAsia="zh-CN"/>
        </w:rPr>
      </w:pPr>
      <w:r w:rsidRPr="00E506DB">
        <w:rPr>
          <w:color w:val="FF0000"/>
          <w:sz w:val="40"/>
        </w:rPr>
        <w:lastRenderedPageBreak/>
        <w:t>Note for the editor: Please add “37.571-1 17.2.4+17.2.5+17.2.6 TT.zip” to the attachments of TR 38.903</w:t>
      </w:r>
    </w:p>
    <w:p w14:paraId="216BCCC8" w14:textId="760BA18E"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0BF873B2" w:rsidR="00C923AE"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557B2F02"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225C4917" w:rsidR="00F02F58"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1DCFBAD4" w:rsidR="00CE6EAA" w:rsidRPr="00987F5F" w:rsidRDefault="00CE6EAA" w:rsidP="00F02F58">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2E2BA18" w14:textId="77777777" w:rsidR="00C923AE" w:rsidRDefault="00CE6EAA" w:rsidP="003D718E">
            <w:pPr>
              <w:pStyle w:val="TAL"/>
              <w:rPr>
                <w:lang w:eastAsia="zh-CN"/>
              </w:rPr>
            </w:pPr>
            <w:r w:rsidRPr="00C10770">
              <w:rPr>
                <w:lang w:eastAsia="zh-CN"/>
              </w:rPr>
              <w:t>15.2.8</w:t>
            </w:r>
          </w:p>
          <w:p w14:paraId="5C2D507E" w14:textId="0F0A0024" w:rsidR="00CE6EAA" w:rsidRDefault="00CE6EAA" w:rsidP="003D718E">
            <w:pPr>
              <w:pStyle w:val="TAL"/>
              <w:rPr>
                <w:lang w:eastAsia="zh-CN"/>
              </w:rPr>
            </w:pPr>
            <w:r>
              <w:rPr>
                <w:rFonts w:hint="eastAsia"/>
                <w:lang w:eastAsia="zh-CN"/>
              </w:rPr>
              <w:t>15.2.9,</w:t>
            </w:r>
          </w:p>
          <w:p w14:paraId="5175C8D5" w14:textId="639DE6CE" w:rsidR="003D24E9"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30AC6FDC"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4C99C9E2" w:rsidR="00CE6EAA" w:rsidRPr="00307403"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r w:rsidR="00E506DB" w14:paraId="5B59BD62" w14:textId="77777777" w:rsidTr="003D718E">
        <w:trPr>
          <w:ins w:id="4" w:author="CATT" w:date="2024-07-22T14:46:00Z"/>
        </w:trPr>
        <w:tc>
          <w:tcPr>
            <w:tcW w:w="2968" w:type="dxa"/>
            <w:tcBorders>
              <w:top w:val="single" w:sz="4" w:space="0" w:color="auto"/>
              <w:left w:val="single" w:sz="4" w:space="0" w:color="auto"/>
              <w:bottom w:val="single" w:sz="4" w:space="0" w:color="auto"/>
              <w:right w:val="single" w:sz="4" w:space="0" w:color="auto"/>
            </w:tcBorders>
          </w:tcPr>
          <w:p w14:paraId="6BC4E387" w14:textId="7E61C25D" w:rsidR="00E506DB" w:rsidRPr="00B33C4E" w:rsidRDefault="00E506DB" w:rsidP="00E506DB">
            <w:pPr>
              <w:pStyle w:val="TAL"/>
              <w:rPr>
                <w:ins w:id="5" w:author="CATT" w:date="2024-07-22T14:46:00Z"/>
                <w:snapToGrid w:val="0"/>
                <w:lang w:eastAsia="zh-CN"/>
              </w:rPr>
            </w:pPr>
            <w:ins w:id="6" w:author="CATT" w:date="2024-07-22T14:46:00Z">
              <w:r>
                <w:rPr>
                  <w:snapToGrid w:val="0"/>
                </w:rPr>
                <w:t>PRS_RSRPP</w:t>
              </w:r>
            </w:ins>
            <w:ins w:id="7" w:author="CATT" w:date="2024-07-22T14:47:00Z">
              <w:r>
                <w:rPr>
                  <w:rFonts w:hint="eastAsia"/>
                  <w:lang w:eastAsia="zh-CN"/>
                </w:rPr>
                <w:t>_</w:t>
              </w:r>
              <w:r w:rsidRPr="00B33C4E">
                <w:rPr>
                  <w:lang w:eastAsia="zh-CN"/>
                </w:rPr>
                <w:t>reporting</w:t>
              </w:r>
              <w:r w:rsidRPr="0073298E">
                <w:t>_</w:t>
              </w:r>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6EFC361A" w14:textId="77777777" w:rsidR="00E506DB" w:rsidRDefault="00E506DB" w:rsidP="003D718E">
            <w:pPr>
              <w:pStyle w:val="TAL"/>
              <w:rPr>
                <w:ins w:id="8" w:author="CATT" w:date="2024-07-22T14:47:00Z"/>
                <w:lang w:eastAsia="zh-CN"/>
              </w:rPr>
            </w:pPr>
            <w:ins w:id="9" w:author="CATT" w:date="2024-07-22T14:47:00Z">
              <w:r>
                <w:rPr>
                  <w:rFonts w:hint="eastAsia"/>
                  <w:lang w:eastAsia="zh-CN"/>
                </w:rPr>
                <w:t>17.2.4</w:t>
              </w:r>
            </w:ins>
          </w:p>
          <w:p w14:paraId="0B9210DF" w14:textId="77777777" w:rsidR="00E506DB" w:rsidRDefault="00E506DB" w:rsidP="003D718E">
            <w:pPr>
              <w:pStyle w:val="TAL"/>
              <w:rPr>
                <w:ins w:id="10" w:author="CATT" w:date="2024-07-22T14:47:00Z"/>
                <w:lang w:eastAsia="zh-CN"/>
              </w:rPr>
            </w:pPr>
            <w:ins w:id="11" w:author="CATT" w:date="2024-07-22T14:47:00Z">
              <w:r>
                <w:rPr>
                  <w:rFonts w:hint="eastAsia"/>
                  <w:lang w:eastAsia="zh-CN"/>
                </w:rPr>
                <w:t>17.2.5</w:t>
              </w:r>
            </w:ins>
          </w:p>
          <w:p w14:paraId="7B599C5D" w14:textId="6C274B22" w:rsidR="00E506DB" w:rsidRPr="0036562F" w:rsidRDefault="00E506DB" w:rsidP="003D718E">
            <w:pPr>
              <w:pStyle w:val="TAL"/>
              <w:rPr>
                <w:ins w:id="12" w:author="CATT" w:date="2024-07-22T14:46:00Z"/>
                <w:lang w:eastAsia="zh-CN"/>
              </w:rPr>
            </w:pPr>
            <w:ins w:id="13" w:author="CATT" w:date="2024-07-22T14:47:00Z">
              <w:r>
                <w:rPr>
                  <w:rFonts w:hint="eastAsia"/>
                  <w:lang w:eastAsia="zh-CN"/>
                </w:rPr>
                <w:t>17.2.6</w:t>
              </w:r>
            </w:ins>
          </w:p>
        </w:tc>
        <w:tc>
          <w:tcPr>
            <w:tcW w:w="3234" w:type="dxa"/>
            <w:tcBorders>
              <w:top w:val="single" w:sz="4" w:space="0" w:color="auto"/>
              <w:left w:val="single" w:sz="4" w:space="0" w:color="auto"/>
              <w:bottom w:val="single" w:sz="4" w:space="0" w:color="auto"/>
              <w:right w:val="single" w:sz="4" w:space="0" w:color="auto"/>
            </w:tcBorders>
          </w:tcPr>
          <w:p w14:paraId="37D09266" w14:textId="77777777" w:rsidR="00E506DB" w:rsidRPr="0036562F" w:rsidRDefault="00E506DB" w:rsidP="00646FB6">
            <w:pPr>
              <w:pStyle w:val="TAL"/>
              <w:rPr>
                <w:ins w:id="14" w:author="CATT" w:date="2024-07-22T14:46:00Z"/>
              </w:rPr>
            </w:pPr>
          </w:p>
        </w:tc>
        <w:tc>
          <w:tcPr>
            <w:tcW w:w="1986" w:type="dxa"/>
            <w:tcBorders>
              <w:top w:val="single" w:sz="4" w:space="0" w:color="auto"/>
              <w:left w:val="single" w:sz="4" w:space="0" w:color="auto"/>
              <w:bottom w:val="single" w:sz="4" w:space="0" w:color="auto"/>
              <w:right w:val="single" w:sz="4" w:space="0" w:color="auto"/>
            </w:tcBorders>
          </w:tcPr>
          <w:p w14:paraId="20A371EA" w14:textId="3AF41513" w:rsidR="00E506DB" w:rsidRPr="0036562F" w:rsidRDefault="00E506DB" w:rsidP="00E506DB">
            <w:pPr>
              <w:pStyle w:val="TAL"/>
              <w:rPr>
                <w:ins w:id="15" w:author="CATT" w:date="2024-07-22T14:47:00Z"/>
                <w:lang w:eastAsia="zh-CN"/>
              </w:rPr>
            </w:pPr>
            <w:ins w:id="16" w:author="CATT" w:date="2024-07-22T14:47: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w:t>
              </w:r>
            </w:ins>
            <w:ins w:id="17" w:author="CATT" w:date="2024-07-22T14:48:00Z">
              <w:r>
                <w:rPr>
                  <w:rFonts w:hint="eastAsia"/>
                  <w:lang w:eastAsia="zh-CN"/>
                </w:rPr>
                <w:t>y</w:t>
              </w:r>
            </w:ins>
            <w:ins w:id="18" w:author="CATT" w:date="2024-07-22T14:47:00Z">
              <w:r>
                <w:rPr>
                  <w:rFonts w:hint="eastAsia"/>
                  <w:lang w:eastAsia="zh-CN"/>
                </w:rPr>
                <w:t>,</w:t>
              </w:r>
            </w:ins>
          </w:p>
          <w:p w14:paraId="3955DA07" w14:textId="77777777" w:rsidR="00E506DB" w:rsidRPr="0036562F" w:rsidRDefault="00E506DB" w:rsidP="00E506DB">
            <w:pPr>
              <w:pStyle w:val="TAL"/>
              <w:rPr>
                <w:ins w:id="19" w:author="CATT" w:date="2024-07-22T14:47:00Z"/>
                <w:lang w:eastAsia="zh-CN"/>
              </w:rPr>
            </w:pPr>
            <w:ins w:id="20" w:author="CATT" w:date="2024-07-22T14:47:00Z">
              <w:r w:rsidRPr="0036562F">
                <w:rPr>
                  <w:lang w:eastAsia="zh-CN"/>
                </w:rPr>
                <w:t>Single positioning frequency layer</w:t>
              </w:r>
            </w:ins>
          </w:p>
          <w:p w14:paraId="578D1B36" w14:textId="2D9A04FA" w:rsidR="00E506DB" w:rsidRDefault="00E506DB" w:rsidP="00E506DB">
            <w:pPr>
              <w:pStyle w:val="TAL"/>
              <w:rPr>
                <w:ins w:id="21" w:author="CATT" w:date="2024-07-22T14:46:00Z"/>
                <w:lang w:eastAsia="zh-CN"/>
              </w:rPr>
            </w:pPr>
            <w:ins w:id="22" w:author="CATT" w:date="2024-07-22T14:47:00Z">
              <w:r w:rsidRPr="0036562F">
                <w:rPr>
                  <w:lang w:eastAsia="zh-CN"/>
                </w:rPr>
                <w:t>FR</w:t>
              </w:r>
              <w:r>
                <w:rPr>
                  <w:rFonts w:hint="eastAsia"/>
                  <w:lang w:eastAsia="zh-CN"/>
                </w:rPr>
                <w:t>2</w:t>
              </w:r>
            </w:ins>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57785" w14:textId="77777777" w:rsidR="00931874" w:rsidRDefault="00931874">
      <w:r>
        <w:separator/>
      </w:r>
    </w:p>
  </w:endnote>
  <w:endnote w:type="continuationSeparator" w:id="0">
    <w:p w14:paraId="4CE09655" w14:textId="77777777" w:rsidR="00931874" w:rsidRDefault="0093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BB2FA" w14:textId="77777777" w:rsidR="00931874" w:rsidRDefault="00931874">
      <w:r>
        <w:separator/>
      </w:r>
    </w:p>
  </w:footnote>
  <w:footnote w:type="continuationSeparator" w:id="0">
    <w:p w14:paraId="1658038B" w14:textId="77777777" w:rsidR="00931874" w:rsidRDefault="00931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67BDB"/>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07403"/>
    <w:rsid w:val="003609EF"/>
    <w:rsid w:val="0036231A"/>
    <w:rsid w:val="00374DD4"/>
    <w:rsid w:val="003D24E9"/>
    <w:rsid w:val="003E1A36"/>
    <w:rsid w:val="00410371"/>
    <w:rsid w:val="004242F1"/>
    <w:rsid w:val="004B75B7"/>
    <w:rsid w:val="004C21E8"/>
    <w:rsid w:val="004F468D"/>
    <w:rsid w:val="004F6531"/>
    <w:rsid w:val="005141D9"/>
    <w:rsid w:val="0051580D"/>
    <w:rsid w:val="00547111"/>
    <w:rsid w:val="00553137"/>
    <w:rsid w:val="00583CA9"/>
    <w:rsid w:val="00592D74"/>
    <w:rsid w:val="00596955"/>
    <w:rsid w:val="005E2C44"/>
    <w:rsid w:val="00621188"/>
    <w:rsid w:val="006257ED"/>
    <w:rsid w:val="00646FB6"/>
    <w:rsid w:val="00653DE4"/>
    <w:rsid w:val="00665C47"/>
    <w:rsid w:val="00665FBF"/>
    <w:rsid w:val="006701E0"/>
    <w:rsid w:val="00695808"/>
    <w:rsid w:val="006B46FB"/>
    <w:rsid w:val="006E21FB"/>
    <w:rsid w:val="006F2831"/>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31874"/>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0C6"/>
    <w:rsid w:val="00AD1CD8"/>
    <w:rsid w:val="00AE74EE"/>
    <w:rsid w:val="00B258BB"/>
    <w:rsid w:val="00B564E1"/>
    <w:rsid w:val="00B67B97"/>
    <w:rsid w:val="00B968C8"/>
    <w:rsid w:val="00BA3EC5"/>
    <w:rsid w:val="00BA51D9"/>
    <w:rsid w:val="00BA6D6D"/>
    <w:rsid w:val="00BB5DFC"/>
    <w:rsid w:val="00BD279D"/>
    <w:rsid w:val="00BD6BB8"/>
    <w:rsid w:val="00BE663F"/>
    <w:rsid w:val="00C52D89"/>
    <w:rsid w:val="00C66BA2"/>
    <w:rsid w:val="00C870F6"/>
    <w:rsid w:val="00C923AE"/>
    <w:rsid w:val="00C95985"/>
    <w:rsid w:val="00CC5026"/>
    <w:rsid w:val="00CC68D0"/>
    <w:rsid w:val="00CE6EAA"/>
    <w:rsid w:val="00CF4FD7"/>
    <w:rsid w:val="00D03F9A"/>
    <w:rsid w:val="00D06D51"/>
    <w:rsid w:val="00D24991"/>
    <w:rsid w:val="00D50255"/>
    <w:rsid w:val="00D66520"/>
    <w:rsid w:val="00D84AE9"/>
    <w:rsid w:val="00D90069"/>
    <w:rsid w:val="00D9124E"/>
    <w:rsid w:val="00DE34CF"/>
    <w:rsid w:val="00E13F3D"/>
    <w:rsid w:val="00E14B7E"/>
    <w:rsid w:val="00E336C2"/>
    <w:rsid w:val="00E34898"/>
    <w:rsid w:val="00E506DB"/>
    <w:rsid w:val="00EA75E0"/>
    <w:rsid w:val="00EB09B7"/>
    <w:rsid w:val="00EE7D7C"/>
    <w:rsid w:val="00F02F58"/>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90AC4-238A-4D3C-9F0B-E2460E770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850</Words>
  <Characters>4846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29</cp:revision>
  <cp:lastPrinted>1900-12-31T16:00:00Z</cp:lastPrinted>
  <dcterms:created xsi:type="dcterms:W3CDTF">2020-02-03T08:32:00Z</dcterms:created>
  <dcterms:modified xsi:type="dcterms:W3CDTF">2024-07-25T05:22:00Z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